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96F5B" w14:textId="235435A4" w:rsidR="009A0EB7" w:rsidRDefault="009A0EB7" w:rsidP="009A0EB7">
      <w:pPr>
        <w:pStyle w:val="LSHeader"/>
        <w:rPr>
          <w:rFonts w:eastAsia="Malgun Gothic"/>
          <w:lang w:eastAsia="ko-KR"/>
        </w:rPr>
      </w:pPr>
      <w:r>
        <w:t>3GPP TSG RAN WG3 Meeting #127</w:t>
      </w:r>
      <w:r>
        <w:tab/>
      </w:r>
      <w:r w:rsidR="006B7B95" w:rsidRPr="006B7B95">
        <w:rPr>
          <w:bCs/>
          <w:lang w:val="en-GB"/>
        </w:rPr>
        <w:t>R3-250754</w:t>
      </w:r>
    </w:p>
    <w:p w14:paraId="00F1D6A5" w14:textId="77777777" w:rsidR="009A0EB7" w:rsidRPr="001E53ED" w:rsidRDefault="009A0EB7" w:rsidP="009A0EB7">
      <w:pPr>
        <w:pStyle w:val="LSHeader"/>
        <w:spacing w:after="240"/>
      </w:pPr>
      <w:r>
        <w:t>Athens, Greece, 17 - 21 February, 2025</w:t>
      </w:r>
    </w:p>
    <w:p w14:paraId="58C43096" w14:textId="1783D359" w:rsidR="009A0EB7" w:rsidRPr="005E3A48" w:rsidRDefault="009A0EB7" w:rsidP="009A0EB7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Agenda Item:</w:t>
      </w:r>
      <w:r w:rsidRPr="005E3A48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8.</w:t>
      </w:r>
      <w:r w:rsidR="00EB031F">
        <w:rPr>
          <w:b/>
          <w:bCs/>
          <w:sz w:val="22"/>
          <w:szCs w:val="22"/>
        </w:rPr>
        <w:t>3</w:t>
      </w:r>
    </w:p>
    <w:p w14:paraId="7988D09E" w14:textId="08C5B549" w:rsidR="009A0EB7" w:rsidRPr="005E3A48" w:rsidRDefault="009A0EB7" w:rsidP="009A0EB7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Source:</w:t>
      </w:r>
      <w:r w:rsidRPr="005E3A48">
        <w:rPr>
          <w:b/>
          <w:bCs/>
          <w:sz w:val="22"/>
          <w:szCs w:val="22"/>
        </w:rPr>
        <w:tab/>
      </w:r>
      <w:r w:rsidR="00EB031F" w:rsidRPr="00EB031F">
        <w:rPr>
          <w:rFonts w:hint="eastAsia"/>
          <w:b/>
          <w:bCs/>
          <w:sz w:val="22"/>
          <w:szCs w:val="22"/>
        </w:rPr>
        <w:t>Huawei</w:t>
      </w:r>
      <w:bookmarkStart w:id="0" w:name="_GoBack"/>
      <w:bookmarkEnd w:id="0"/>
    </w:p>
    <w:p w14:paraId="10B838CF" w14:textId="132B93D7" w:rsidR="009A0EB7" w:rsidRPr="005E3A48" w:rsidRDefault="009A0EB7" w:rsidP="009A0EB7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Title:</w:t>
      </w:r>
      <w:r w:rsidRPr="005E3A48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Response to </w:t>
      </w:r>
      <w:r w:rsidRPr="009353C3">
        <w:rPr>
          <w:b/>
          <w:bCs/>
          <w:sz w:val="22"/>
          <w:szCs w:val="22"/>
        </w:rPr>
        <w:t>R3-250</w:t>
      </w:r>
      <w:r w:rsidR="00EB031F">
        <w:rPr>
          <w:b/>
          <w:bCs/>
          <w:sz w:val="22"/>
          <w:szCs w:val="22"/>
        </w:rPr>
        <w:t>739</w:t>
      </w:r>
      <w:r>
        <w:rPr>
          <w:b/>
          <w:bCs/>
          <w:sz w:val="22"/>
          <w:szCs w:val="22"/>
        </w:rPr>
        <w:t xml:space="preserve">  </w:t>
      </w:r>
    </w:p>
    <w:p w14:paraId="066816F9" w14:textId="77777777" w:rsidR="009A0EB7" w:rsidRPr="005E3A48" w:rsidRDefault="009A0EB7" w:rsidP="009A0EB7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Document for:</w:t>
      </w:r>
      <w:r w:rsidRPr="005E3A48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Response paper</w:t>
      </w:r>
    </w:p>
    <w:p w14:paraId="624603A8" w14:textId="77777777" w:rsidR="009A0EB7" w:rsidRDefault="009A0EB7" w:rsidP="009A0EB7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3071C86" w14:textId="6D6CF2BA" w:rsidR="009A0EB7" w:rsidRDefault="009A0EB7" w:rsidP="009A0EB7">
      <w:pPr>
        <w:rPr>
          <w:rFonts w:ascii="Arial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hAnsi="Arial" w:cs="Times New Roman"/>
          <w:bCs/>
          <w:iCs/>
          <w:kern w:val="0"/>
          <w:sz w:val="18"/>
          <w:szCs w:val="18"/>
          <w:lang w:val="en-US"/>
          <w14:ligatures w14:val="none"/>
        </w:rPr>
        <w:t>This paper is a response to the discussion papers in [1], where the proponents</w:t>
      </w:r>
      <w:r w:rsidR="000A17C9">
        <w:rPr>
          <w:rFonts w:ascii="Arial" w:hAnsi="Arial" w:cs="Times New Roman"/>
          <w:bCs/>
          <w:iCs/>
          <w:kern w:val="0"/>
          <w:sz w:val="18"/>
          <w:szCs w:val="18"/>
          <w:lang w:val="en-US"/>
          <w14:ligatures w14:val="none"/>
        </w:rPr>
        <w:t>, based on the received LS in [2],</w:t>
      </w:r>
      <w:r>
        <w:rPr>
          <w:rFonts w:ascii="Arial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0A17C9">
        <w:rPr>
          <w:rFonts w:ascii="Arial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suggested to add </w:t>
      </w:r>
      <w:r w:rsidR="003F158B">
        <w:rPr>
          <w:rFonts w:ascii="Arial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new value for MBS communication service type </w:t>
      </w:r>
      <w:r w:rsidR="002D2542">
        <w:rPr>
          <w:rFonts w:ascii="Arial" w:hAnsi="Arial" w:cs="Times New Roman"/>
          <w:bCs/>
          <w:iCs/>
          <w:kern w:val="0"/>
          <w:sz w:val="18"/>
          <w:szCs w:val="18"/>
          <w:lang w:val="en-US"/>
          <w14:ligatures w14:val="none"/>
        </w:rPr>
        <w:t>and type indication in the QMC report. This paper tries to have further analysis on the necessity of such proposals.</w:t>
      </w:r>
    </w:p>
    <w:p w14:paraId="32DE0803" w14:textId="77777777" w:rsidR="009A0EB7" w:rsidRDefault="009A0EB7" w:rsidP="009A0EB7">
      <w:pPr>
        <w:pStyle w:val="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 xml:space="preserve">Discussion </w:t>
      </w:r>
    </w:p>
    <w:p w14:paraId="1FEF0948" w14:textId="77777777" w:rsidR="00DE71CB" w:rsidRDefault="00DE71CB" w:rsidP="009A0EB7">
      <w:pPr>
        <w:rPr>
          <w:rFonts w:ascii="Arial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hAnsi="Arial" w:cs="Times New Roman"/>
          <w:bCs/>
          <w:iCs/>
          <w:kern w:val="0"/>
          <w:sz w:val="18"/>
          <w:szCs w:val="18"/>
          <w:lang w:val="en-US"/>
          <w14:ligatures w14:val="none"/>
        </w:rPr>
        <w:t>In [2], upon the request from RAN3, SA4 updated their specifications accordingly as follows: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0"/>
        <w:gridCol w:w="3069"/>
        <w:gridCol w:w="916"/>
        <w:gridCol w:w="4682"/>
      </w:tblGrid>
      <w:tr w:rsidR="00DE71CB" w:rsidRPr="00CC1F51" w14:paraId="11EE4B0E" w14:textId="77777777" w:rsidTr="00BF78B9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72076FAF" w14:textId="77777777" w:rsidR="00DE71CB" w:rsidRPr="00CC1F51" w:rsidRDefault="00DE71CB" w:rsidP="00BF78B9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22548AAE" w14:textId="77777777" w:rsidR="00DE71CB" w:rsidRPr="00CC1F51" w:rsidRDefault="00DE71CB" w:rsidP="00BF78B9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Use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205903AA" w14:textId="77777777" w:rsidR="00DE71CB" w:rsidRPr="00CC1F51" w:rsidRDefault="00DE71CB" w:rsidP="00BF78B9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Description</w:t>
            </w:r>
          </w:p>
        </w:tc>
      </w:tr>
      <w:tr w:rsidR="00DE71CB" w:rsidRPr="00CC1F51" w14:paraId="4A2EF90A" w14:textId="77777777" w:rsidTr="00BF78B9">
        <w:tc>
          <w:tcPr>
            <w:tcW w:w="129" w:type="pct"/>
          </w:tcPr>
          <w:p w14:paraId="7DC217B2" w14:textId="77777777" w:rsidR="00DE71CB" w:rsidRPr="00CC1F51" w:rsidRDefault="00DE71CB" w:rsidP="00BF78B9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1A141009" w14:textId="77777777" w:rsidR="00DE71CB" w:rsidRPr="00CC1F51" w:rsidRDefault="00DE71CB" w:rsidP="00BF78B9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(Skip)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0EB7F33A" w14:textId="77777777" w:rsidR="00DE71CB" w:rsidRPr="00CC1F51" w:rsidRDefault="00DE71CB" w:rsidP="00BF78B9">
            <w:pPr>
              <w:pStyle w:val="TAC"/>
              <w:rPr>
                <w:lang w:eastAsia="zh-CN"/>
              </w:rPr>
            </w:pP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41FAB643" w14:textId="77777777" w:rsidR="00DE71CB" w:rsidRPr="00CC1F51" w:rsidRDefault="00DE71CB" w:rsidP="00BF78B9">
            <w:pPr>
              <w:pStyle w:val="TAL"/>
              <w:rPr>
                <w:lang w:eastAsia="zh-CN"/>
              </w:rPr>
            </w:pPr>
          </w:p>
        </w:tc>
      </w:tr>
      <w:tr w:rsidR="00DE71CB" w:rsidRPr="00C316B2" w14:paraId="67D46EF4" w14:textId="77777777" w:rsidTr="00BF78B9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4C02A" w14:textId="77777777" w:rsidR="00DE71CB" w:rsidRPr="00155B97" w:rsidRDefault="00DE71CB" w:rsidP="00BF78B9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1CC255" w14:textId="77777777" w:rsidR="00DE71CB" w:rsidRPr="000D1D4F" w:rsidRDefault="00DE71CB" w:rsidP="00BF78B9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0D1D4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  <w:proofErr w:type="spellStart"/>
            <w:r w:rsidRPr="000D1D4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communicationServiceType</w:t>
            </w:r>
            <w:proofErr w:type="spellEnd"/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FDC2" w14:textId="77777777" w:rsidR="00DE71CB" w:rsidRDefault="00DE71CB" w:rsidP="00BF78B9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1EAEF53D" w14:textId="77777777" w:rsidR="00DE71CB" w:rsidRDefault="00DE71CB" w:rsidP="00BF78B9">
            <w:pPr>
              <w:pStyle w:val="TAC"/>
              <w:rPr>
                <w:szCs w:val="18"/>
                <w:lang w:eastAsia="zh-CN"/>
              </w:rPr>
            </w:pPr>
            <w:r w:rsidRPr="00E50EB1">
              <w:rPr>
                <w:szCs w:val="18"/>
                <w:highlight w:val="yellow"/>
                <w:lang w:eastAsia="zh-CN"/>
              </w:rPr>
              <w:t>default=</w:t>
            </w:r>
            <w:r w:rsidRPr="00E50EB1">
              <w:rPr>
                <w:szCs w:val="18"/>
                <w:highlight w:val="yellow"/>
                <w:lang w:eastAsia="zh-CN"/>
              </w:rPr>
              <w:br/>
              <w:t>”</w:t>
            </w:r>
            <w:r w:rsidRPr="00E50EB1">
              <w:rPr>
                <w:rFonts w:ascii="Courier New" w:hAnsi="Courier New" w:cs="Courier New"/>
                <w:szCs w:val="18"/>
                <w:highlight w:val="yellow"/>
                <w:lang w:eastAsia="zh-CN"/>
              </w:rPr>
              <w:t>all</w:t>
            </w:r>
            <w:r w:rsidRPr="00E50EB1">
              <w:rPr>
                <w:szCs w:val="18"/>
                <w:highlight w:val="yellow"/>
                <w:lang w:eastAsia="zh-CN"/>
              </w:rPr>
              <w:t>”</w:t>
            </w:r>
          </w:p>
        </w:tc>
        <w:tc>
          <w:tcPr>
            <w:tcW w:w="2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DF01" w14:textId="77777777" w:rsidR="00DE71CB" w:rsidRPr="007927FB" w:rsidRDefault="00DE71CB" w:rsidP="00BF78B9">
            <w:pPr>
              <w:pStyle w:val="TAL"/>
              <w:rPr>
                <w:szCs w:val="18"/>
              </w:rPr>
            </w:pPr>
            <w:r w:rsidRPr="00B90A41">
              <w:rPr>
                <w:szCs w:val="18"/>
              </w:rPr>
              <w:t xml:space="preserve">When present, this </w:t>
            </w:r>
            <w:r>
              <w:rPr>
                <w:szCs w:val="18"/>
              </w:rPr>
              <w:t>attribute</w:t>
            </w:r>
            <w:r w:rsidRPr="00B90A41">
              <w:rPr>
                <w:szCs w:val="18"/>
              </w:rPr>
              <w:t xml:space="preserve"> indicates in which </w:t>
            </w:r>
            <w:r w:rsidRPr="007927FB">
              <w:rPr>
                <w:szCs w:val="18"/>
              </w:rPr>
              <w:t xml:space="preserve">communication service type the </w:t>
            </w:r>
            <w:proofErr w:type="spellStart"/>
            <w:r w:rsidRPr="007927FB">
              <w:rPr>
                <w:szCs w:val="18"/>
              </w:rPr>
              <w:t>QoE</w:t>
            </w:r>
            <w:proofErr w:type="spellEnd"/>
            <w:r w:rsidRPr="007927FB">
              <w:rPr>
                <w:szCs w:val="18"/>
              </w:rPr>
              <w:t xml:space="preserve"> collection is requested:</w:t>
            </w:r>
          </w:p>
          <w:p w14:paraId="3E320BE5" w14:textId="77777777" w:rsidR="00DE71CB" w:rsidRPr="007927FB" w:rsidRDefault="00DE71CB" w:rsidP="00BF78B9">
            <w:pPr>
              <w:pStyle w:val="B1"/>
              <w:spacing w:after="0"/>
              <w:rPr>
                <w:rFonts w:ascii="Arial" w:hAnsi="Arial" w:cs="Arial"/>
              </w:rPr>
            </w:pPr>
            <w:r w:rsidRPr="007927FB">
              <w:rPr>
                <w:rFonts w:ascii="Arial" w:hAnsi="Arial" w:cs="Arial"/>
              </w:rPr>
              <w:t>-</w:t>
            </w:r>
            <w:r w:rsidRPr="007927FB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7927FB">
              <w:rPr>
                <w:rFonts w:ascii="Courier New" w:hAnsi="Courier New" w:cs="Courier New"/>
                <w:highlight w:val="yellow"/>
              </w:rPr>
              <w:t>mbsMulticast</w:t>
            </w:r>
            <w:proofErr w:type="spellEnd"/>
            <w:r w:rsidRPr="007927FB">
              <w:rPr>
                <w:rFonts w:ascii="Arial" w:hAnsi="Arial" w:cs="Arial"/>
              </w:rPr>
              <w:t xml:space="preserve"> refers to the </w:t>
            </w:r>
            <w:r w:rsidRPr="007927FB">
              <w:rPr>
                <w:rFonts w:ascii="Arial" w:hAnsi="Arial" w:cs="Arial"/>
                <w:i/>
                <w:iCs/>
              </w:rPr>
              <w:t>MBS Multicast</w:t>
            </w:r>
            <w:r w:rsidRPr="007927FB">
              <w:rPr>
                <w:rFonts w:ascii="Arial" w:hAnsi="Arial" w:cs="Arial"/>
              </w:rPr>
              <w:t xml:space="preserve"> </w:t>
            </w:r>
            <w:r w:rsidRPr="007927FB">
              <w:rPr>
                <w:rFonts w:ascii="Arial" w:hAnsi="Arial" w:cs="Arial"/>
                <w:i/>
                <w:iCs/>
              </w:rPr>
              <w:t>communication service</w:t>
            </w:r>
            <w:r w:rsidRPr="007927FB">
              <w:rPr>
                <w:rFonts w:ascii="Arial" w:hAnsi="Arial" w:cs="Arial"/>
              </w:rPr>
              <w:t xml:space="preserve"> per clause 21.1 of TS 38.300 [71].</w:t>
            </w:r>
          </w:p>
          <w:p w14:paraId="20FF2490" w14:textId="77777777" w:rsidR="00DE71CB" w:rsidRPr="007927FB" w:rsidRDefault="00DE71CB" w:rsidP="00BF78B9">
            <w:pPr>
              <w:pStyle w:val="B1"/>
              <w:spacing w:after="0"/>
              <w:rPr>
                <w:rFonts w:ascii="Arial" w:hAnsi="Arial" w:cs="Arial"/>
              </w:rPr>
            </w:pPr>
            <w:r w:rsidRPr="007927FB">
              <w:rPr>
                <w:rFonts w:ascii="Arial" w:hAnsi="Arial" w:cs="Arial"/>
              </w:rPr>
              <w:t>-</w:t>
            </w:r>
            <w:r w:rsidRPr="007927FB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7927FB">
              <w:rPr>
                <w:rFonts w:ascii="Courier New" w:hAnsi="Courier New" w:cs="Courier New"/>
                <w:highlight w:val="yellow"/>
              </w:rPr>
              <w:t>mbsBroadcast</w:t>
            </w:r>
            <w:proofErr w:type="spellEnd"/>
            <w:r w:rsidRPr="007927FB">
              <w:rPr>
                <w:rFonts w:ascii="Arial" w:hAnsi="Arial" w:cs="Arial"/>
              </w:rPr>
              <w:t xml:space="preserve"> refers to the </w:t>
            </w:r>
            <w:r w:rsidRPr="007927FB">
              <w:rPr>
                <w:rFonts w:ascii="Arial" w:hAnsi="Arial" w:cs="Arial"/>
                <w:i/>
                <w:iCs/>
              </w:rPr>
              <w:t>MBS Broadcast communication service</w:t>
            </w:r>
            <w:r w:rsidRPr="007927FB">
              <w:rPr>
                <w:rFonts w:ascii="Arial" w:hAnsi="Arial" w:cs="Arial"/>
              </w:rPr>
              <w:t xml:space="preserve"> per clause 21.1 of TS 38.300 [71].</w:t>
            </w:r>
          </w:p>
          <w:p w14:paraId="772A7004" w14:textId="77777777" w:rsidR="00DE71CB" w:rsidRPr="005967E5" w:rsidRDefault="00DE71CB" w:rsidP="00BF78B9">
            <w:pPr>
              <w:pStyle w:val="B1"/>
              <w:spacing w:after="0"/>
              <w:rPr>
                <w:rFonts w:ascii="Arial" w:hAnsi="Arial" w:cs="Arial"/>
              </w:rPr>
            </w:pPr>
            <w:r w:rsidRPr="007927FB">
              <w:rPr>
                <w:rFonts w:ascii="Arial" w:hAnsi="Arial" w:cs="Arial"/>
              </w:rPr>
              <w:t>-</w:t>
            </w:r>
            <w:r w:rsidRPr="007927FB">
              <w:rPr>
                <w:rFonts w:ascii="Arial" w:hAnsi="Arial" w:cs="Arial"/>
              </w:rPr>
              <w:tab/>
              <w:t xml:space="preserve">The value </w:t>
            </w:r>
            <w:r w:rsidRPr="007927FB">
              <w:rPr>
                <w:rFonts w:ascii="Courier New" w:hAnsi="Courier New" w:cs="Courier New"/>
                <w:highlight w:val="yellow"/>
              </w:rPr>
              <w:t>all</w:t>
            </w:r>
            <w:r w:rsidRPr="007927FB">
              <w:rPr>
                <w:rFonts w:ascii="Arial" w:hAnsi="Arial" w:cs="Arial"/>
              </w:rPr>
              <w:t xml:space="preserve"> refers to all communication service types.</w:t>
            </w:r>
          </w:p>
          <w:p w14:paraId="32184323" w14:textId="77777777" w:rsidR="00DE71CB" w:rsidRPr="00C316B2" w:rsidRDefault="00DE71CB" w:rsidP="00BF78B9">
            <w:pPr>
              <w:pStyle w:val="TAL"/>
            </w:pPr>
            <w:r w:rsidRPr="005967E5"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3354E99A" w14:textId="47086241" w:rsidR="00DE71CB" w:rsidRDefault="00DE71CB" w:rsidP="00DE71CB">
      <w:pPr>
        <w:spacing w:beforeLines="50" w:before="120"/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</w:pP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Thus, it was proposed in [1] that a new a new enumerated value “all” should also be added in </w:t>
      </w:r>
      <w:r w:rsidR="000D6D3F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38.413, as follows: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8"/>
        <w:gridCol w:w="1690"/>
        <w:gridCol w:w="1785"/>
        <w:gridCol w:w="2630"/>
      </w:tblGrid>
      <w:tr w:rsidR="0087573E" w:rsidRPr="00473D4E" w14:paraId="16E52D14" w14:textId="77777777" w:rsidTr="00BF78B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6A5" w14:textId="77777777" w:rsidR="0087573E" w:rsidRPr="00402ED9" w:rsidRDefault="0087573E" w:rsidP="00BF78B9">
            <w:pPr>
              <w:pStyle w:val="TAL"/>
              <w:rPr>
                <w:rFonts w:eastAsia="宋体"/>
                <w:lang w:val="fr-FR" w:eastAsia="zh-CN"/>
              </w:rPr>
            </w:pPr>
            <w:r>
              <w:rPr>
                <w:rFonts w:eastAsia="宋体" w:cs="Arial"/>
                <w:szCs w:val="18"/>
                <w:lang w:val="en-US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45A7" w14:textId="77777777" w:rsidR="0087573E" w:rsidRPr="00CC66EB" w:rsidRDefault="0087573E" w:rsidP="00BF78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C37F" w14:textId="77777777" w:rsidR="0087573E" w:rsidRPr="0006261D" w:rsidRDefault="0087573E" w:rsidP="00BF78B9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94E" w14:textId="77777777" w:rsidR="0087573E" w:rsidRPr="00473D4E" w:rsidRDefault="0087573E" w:rsidP="00BF78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(broadcast, multicast, ...</w:t>
            </w:r>
            <w:ins w:id="1" w:author="Ericsson User" w:date="2025-01-29T22:57:00Z">
              <w:r>
                <w:rPr>
                  <w:rFonts w:eastAsia="宋体"/>
                  <w:lang w:eastAsia="zh-CN"/>
                </w:rPr>
                <w:t>, all</w:t>
              </w:r>
            </w:ins>
            <w:r>
              <w:rPr>
                <w:rFonts w:eastAsia="宋体"/>
                <w:lang w:eastAsia="zh-CN"/>
              </w:rPr>
              <w:t>)</w:t>
            </w:r>
          </w:p>
        </w:tc>
      </w:tr>
    </w:tbl>
    <w:p w14:paraId="27AE428A" w14:textId="7371916A" w:rsidR="000D6D3F" w:rsidRDefault="0087573E" w:rsidP="00DE71CB">
      <w:pPr>
        <w:spacing w:beforeLines="50" w:before="120"/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</w:pP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According to SA4 spec, the intention of “all” is </w:t>
      </w:r>
      <w:r w:rsidR="007A24CA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just </w:t>
      </w: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to give a default value for this element, </w:t>
      </w:r>
      <w:r w:rsidR="00E50EB1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if “all” is to be introduced in RAN3, it will actually add confusions, since </w:t>
      </w:r>
      <w:r w:rsidR="00E50EB1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from RAN3 perspective, communication service type is either multicast or broadcast, no other meaning</w:t>
      </w:r>
      <w:r w:rsidR="00273C8B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(unicast was already supported by other means)</w:t>
      </w:r>
      <w:r w:rsidR="00E50EB1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.</w:t>
      </w:r>
      <w:r w:rsidR="00273C8B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</w:t>
      </w:r>
      <w:r w:rsidR="00C46A22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Note that in 38.413, we already have a mandatory IE to indicate which service for </w:t>
      </w:r>
      <w:proofErr w:type="spellStart"/>
      <w:r w:rsidR="00C46A22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="00C46A22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measurement, see below: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2"/>
        <w:gridCol w:w="1305"/>
        <w:gridCol w:w="1378"/>
        <w:gridCol w:w="2030"/>
        <w:gridCol w:w="2248"/>
      </w:tblGrid>
      <w:tr w:rsidR="00C46A22" w14:paraId="2179A851" w14:textId="77777777" w:rsidTr="00BF78B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B6C2" w14:textId="77777777" w:rsidR="00C46A22" w:rsidRDefault="00C46A22" w:rsidP="00BF78B9">
            <w:pPr>
              <w:pStyle w:val="TAL"/>
              <w:rPr>
                <w:rFonts w:eastAsia="宋体"/>
                <w:lang w:eastAsia="zh-CN"/>
              </w:rPr>
            </w:pPr>
            <w:r w:rsidRPr="003A1EF4">
              <w:rPr>
                <w:rFonts w:eastAsia="宋体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DD35" w14:textId="77777777" w:rsidR="00C46A22" w:rsidRDefault="00C46A22" w:rsidP="00BF78B9">
            <w:pPr>
              <w:pStyle w:val="TAL"/>
              <w:rPr>
                <w:rFonts w:eastAsia="宋体"/>
                <w:lang w:eastAsia="zh-CN"/>
              </w:rPr>
            </w:pPr>
            <w:r w:rsidRPr="003A1EF4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4F3" w14:textId="77777777" w:rsidR="00C46A22" w:rsidRDefault="00C46A22" w:rsidP="00BF78B9">
            <w:pPr>
              <w:pStyle w:val="TAL"/>
              <w:rPr>
                <w:rFonts w:eastAsia="宋体"/>
                <w:b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14C" w14:textId="77777777" w:rsidR="00C46A22" w:rsidRPr="000D5C47" w:rsidRDefault="00C46A22" w:rsidP="00BF78B9">
            <w:pPr>
              <w:pStyle w:val="TAL"/>
              <w:rPr>
                <w:rFonts w:eastAsia="宋体"/>
                <w:lang w:eastAsia="zh-CN"/>
              </w:rPr>
            </w:pPr>
            <w:r w:rsidRPr="000D5C47">
              <w:rPr>
                <w:rFonts w:eastAsia="宋体"/>
                <w:lang w:eastAsia="zh-CN"/>
              </w:rPr>
              <w:t>ENUMERATED</w:t>
            </w:r>
          </w:p>
          <w:p w14:paraId="11171D1F" w14:textId="77777777" w:rsidR="00C46A22" w:rsidRDefault="00C46A22" w:rsidP="00BF78B9">
            <w:pPr>
              <w:pStyle w:val="TAL"/>
              <w:rPr>
                <w:rFonts w:eastAsia="宋体"/>
                <w:lang w:eastAsia="zh-CN"/>
              </w:rPr>
            </w:pPr>
            <w:r w:rsidRPr="000D5C47">
              <w:rPr>
                <w:rFonts w:eastAsia="宋体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DDB1" w14:textId="77777777" w:rsidR="00C46A22" w:rsidRDefault="00C46A22" w:rsidP="00BF78B9">
            <w:pPr>
              <w:pStyle w:val="TAL"/>
              <w:rPr>
                <w:rFonts w:eastAsia="宋体"/>
              </w:rPr>
            </w:pPr>
            <w:r w:rsidRPr="000D5C47">
              <w:rPr>
                <w:rFonts w:eastAsia="宋体"/>
              </w:rPr>
              <w:t xml:space="preserve">This IE indicates the service type of </w:t>
            </w:r>
            <w:proofErr w:type="spellStart"/>
            <w:r w:rsidRPr="000D5C47">
              <w:rPr>
                <w:rFonts w:eastAsia="宋体"/>
              </w:rPr>
              <w:t>QoE</w:t>
            </w:r>
            <w:proofErr w:type="spellEnd"/>
            <w:r w:rsidRPr="000D5C47">
              <w:rPr>
                <w:rFonts w:eastAsia="宋体"/>
              </w:rPr>
              <w:t xml:space="preserve"> measurements.</w:t>
            </w:r>
          </w:p>
        </w:tc>
      </w:tr>
    </w:tbl>
    <w:p w14:paraId="50408994" w14:textId="78DCC27D" w:rsidR="00C46A22" w:rsidRDefault="00C46A22" w:rsidP="00DE71CB">
      <w:pPr>
        <w:spacing w:beforeLines="50" w:before="120"/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</w:pP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The two IEs are enough for the RAN to generate configuration </w:t>
      </w:r>
      <w:r w:rsidR="00BC64D8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and sent to </w:t>
      </w: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UE to perform </w:t>
      </w:r>
      <w:proofErr w:type="spellStart"/>
      <w:r w:rsidR="006C53E2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="006C53E2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measurement, thus there is no need to introduce another enumerated value “all” in RAN3 side, needless to say that RAN node </w:t>
      </w:r>
      <w:r w:rsidR="007A2650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should not</w:t>
      </w:r>
      <w:r w:rsidR="006C53E2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</w:t>
      </w:r>
      <w:r w:rsidR="006C53E2" w:rsidRPr="006C53E2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configure a UE to collect </w:t>
      </w:r>
      <w:proofErr w:type="spellStart"/>
      <w:r w:rsidR="006C53E2" w:rsidRPr="006C53E2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="006C53E2" w:rsidRPr="006C53E2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measurements for all MBS communication service types</w:t>
      </w:r>
      <w:r w:rsidR="007A2650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at the same time, since RAN node also needs to decide the RRC mode for each </w:t>
      </w:r>
      <w:proofErr w:type="spellStart"/>
      <w:r w:rsidR="007A2650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="007A2650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measurement.</w:t>
      </w:r>
    </w:p>
    <w:p w14:paraId="51FCF544" w14:textId="300B35B6" w:rsidR="006C53E2" w:rsidRPr="006C53E2" w:rsidRDefault="006C53E2" w:rsidP="00DE71CB">
      <w:pPr>
        <w:spacing w:beforeLines="50" w:before="120"/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</w:pPr>
      <w:r w:rsidRPr="006C53E2"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  <w:t>O</w:t>
      </w:r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bservation 1: RAN3 has already defined enough information to </w:t>
      </w:r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generate configuration and sent to UE to perform </w:t>
      </w:r>
      <w:proofErr w:type="spellStart"/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measurement</w:t>
      </w:r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, while the introduction of another </w:t>
      </w:r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enumerated value “all”</w:t>
      </w:r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may cause confusions.</w:t>
      </w:r>
    </w:p>
    <w:p w14:paraId="1EA636C2" w14:textId="502217F6" w:rsidR="00DE71CB" w:rsidRDefault="006C53E2" w:rsidP="009A0EB7">
      <w:pPr>
        <w:rPr>
          <w:rFonts w:ascii="Arial" w:hAnsi="Arial" w:cs="Times New Roman" w:hint="eastAsia"/>
          <w:bCs/>
          <w:iCs/>
          <w:kern w:val="0"/>
          <w:sz w:val="18"/>
          <w:szCs w:val="18"/>
          <w:lang w:val="en-US" w:eastAsia="zh-CN"/>
          <w14:ligatures w14:val="none"/>
        </w:rPr>
      </w:pPr>
      <w:r>
        <w:rPr>
          <w:rFonts w:ascii="Arial" w:hAnsi="Arial" w:cs="Times New Roman" w:hint="eastAsia"/>
          <w:bCs/>
          <w:iCs/>
          <w:kern w:val="0"/>
          <w:sz w:val="18"/>
          <w:szCs w:val="18"/>
          <w:lang w:val="en-US" w:eastAsia="zh-CN"/>
          <w14:ligatures w14:val="none"/>
        </w:rPr>
        <w:lastRenderedPageBreak/>
        <w:t>T</w:t>
      </w:r>
      <w:r>
        <w:rPr>
          <w:rFonts w:ascii="Arial" w:hAnsi="Arial" w:cs="Times New Roman"/>
          <w:bCs/>
          <w:iCs/>
          <w:kern w:val="0"/>
          <w:sz w:val="18"/>
          <w:szCs w:val="18"/>
          <w:lang w:val="en-US" w:eastAsia="zh-CN"/>
          <w14:ligatures w14:val="none"/>
        </w:rPr>
        <w:t xml:space="preserve">here is another proposal in [1] </w:t>
      </w:r>
      <w:r w:rsidR="00664054">
        <w:rPr>
          <w:rFonts w:ascii="Arial" w:hAnsi="Arial" w:cs="Times New Roman"/>
          <w:bCs/>
          <w:iCs/>
          <w:kern w:val="0"/>
          <w:sz w:val="18"/>
          <w:szCs w:val="18"/>
          <w:lang w:val="en-US" w:eastAsia="zh-CN"/>
          <w14:ligatures w14:val="none"/>
        </w:rPr>
        <w:t>which proposed to</w:t>
      </w:r>
      <w:r w:rsidR="00664054" w:rsidRPr="00664054">
        <w:rPr>
          <w:rFonts w:ascii="Arial" w:hAnsi="Arial" w:cs="Times New Roman"/>
          <w:bCs/>
          <w:iCs/>
          <w:kern w:val="0"/>
          <w:sz w:val="18"/>
          <w:szCs w:val="18"/>
          <w:lang w:val="en-US" w:eastAsia="zh-CN"/>
          <w14:ligatures w14:val="none"/>
        </w:rPr>
        <w:t xml:space="preserve"> add into the </w:t>
      </w:r>
      <w:proofErr w:type="spellStart"/>
      <w:r w:rsidR="00664054" w:rsidRPr="00664054">
        <w:rPr>
          <w:rFonts w:ascii="Arial" w:hAnsi="Arial" w:cs="Times New Roman"/>
          <w:bCs/>
          <w:iCs/>
          <w:kern w:val="0"/>
          <w:sz w:val="18"/>
          <w:szCs w:val="18"/>
          <w:lang w:val="en-US" w:eastAsia="zh-CN"/>
          <w14:ligatures w14:val="none"/>
        </w:rPr>
        <w:t>QoE</w:t>
      </w:r>
      <w:proofErr w:type="spellEnd"/>
      <w:r w:rsidR="00664054" w:rsidRPr="00664054">
        <w:rPr>
          <w:rFonts w:ascii="Arial" w:hAnsi="Arial" w:cs="Times New Roman"/>
          <w:bCs/>
          <w:iCs/>
          <w:kern w:val="0"/>
          <w:sz w:val="18"/>
          <w:szCs w:val="18"/>
          <w:lang w:val="en-US" w:eastAsia="zh-CN"/>
          <w14:ligatures w14:val="none"/>
        </w:rPr>
        <w:t xml:space="preserve"> reports an indication of whether the reported </w:t>
      </w:r>
      <w:proofErr w:type="spellStart"/>
      <w:r w:rsidR="00664054" w:rsidRPr="00664054">
        <w:rPr>
          <w:rFonts w:ascii="Arial" w:hAnsi="Arial" w:cs="Times New Roman"/>
          <w:bCs/>
          <w:iCs/>
          <w:kern w:val="0"/>
          <w:sz w:val="18"/>
          <w:szCs w:val="18"/>
          <w:lang w:val="en-US" w:eastAsia="zh-CN"/>
          <w14:ligatures w14:val="none"/>
        </w:rPr>
        <w:t>QoE</w:t>
      </w:r>
      <w:proofErr w:type="spellEnd"/>
      <w:r w:rsidR="00664054" w:rsidRPr="00664054">
        <w:rPr>
          <w:rFonts w:ascii="Arial" w:hAnsi="Arial" w:cs="Times New Roman"/>
          <w:bCs/>
          <w:iCs/>
          <w:kern w:val="0"/>
          <w:sz w:val="18"/>
          <w:szCs w:val="18"/>
          <w:lang w:val="en-US" w:eastAsia="zh-CN"/>
          <w14:ligatures w14:val="none"/>
        </w:rPr>
        <w:t xml:space="preserve"> measurements refer to Multicast, or Broadcast.</w:t>
      </w:r>
      <w:r w:rsidR="00664054">
        <w:rPr>
          <w:rFonts w:ascii="Arial" w:hAnsi="Arial" w:cs="Times New Roman"/>
          <w:bCs/>
          <w:iCs/>
          <w:kern w:val="0"/>
          <w:sz w:val="18"/>
          <w:szCs w:val="18"/>
          <w:lang w:val="en-US" w:eastAsia="zh-CN"/>
          <w14:ligatures w14:val="none"/>
        </w:rPr>
        <w:t xml:space="preserve"> It seems to be an optimization though, it is questionable </w:t>
      </w:r>
      <w:r w:rsidR="006948C0">
        <w:rPr>
          <w:rFonts w:ascii="Arial" w:hAnsi="Arial" w:cs="Times New Roman"/>
          <w:bCs/>
          <w:iCs/>
          <w:kern w:val="0"/>
          <w:sz w:val="18"/>
          <w:szCs w:val="18"/>
          <w:lang w:val="en-US" w:eastAsia="zh-CN"/>
          <w14:ligatures w14:val="none"/>
        </w:rPr>
        <w:t xml:space="preserve">if we go into details, since both CN and UE knows whether the ongoing mode is broadcast or multicast, </w:t>
      </w:r>
      <w:r w:rsidR="007A2650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and OAM also indicates the communication service type to measure, see below in TS </w:t>
      </w:r>
      <w:r w:rsidR="007A2650" w:rsidRPr="005D2133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28.622</w:t>
      </w:r>
      <w:r w:rsidR="007A2650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:</w:t>
      </w:r>
    </w:p>
    <w:tbl>
      <w:tblPr>
        <w:tblpPr w:leftFromText="180" w:rightFromText="180" w:vertAnchor="text" w:horzAnchor="margin" w:tblpY="84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211"/>
        <w:gridCol w:w="5267"/>
        <w:gridCol w:w="1731"/>
      </w:tblGrid>
      <w:tr w:rsidR="007A2650" w:rsidRPr="009D468B" w14:paraId="735843FF" w14:textId="77777777" w:rsidTr="007A2650">
        <w:trPr>
          <w:cantSplit/>
        </w:trPr>
        <w:tc>
          <w:tcPr>
            <w:tcW w:w="2211" w:type="dxa"/>
          </w:tcPr>
          <w:p w14:paraId="6C3DF1DB" w14:textId="77777777" w:rsidR="007A2650" w:rsidRDefault="007A2650" w:rsidP="007A265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144BE4">
              <w:rPr>
                <w:rFonts w:ascii="Courier New" w:hAnsi="Courier New" w:cs="Courier New"/>
              </w:rPr>
              <w:t>BSCommunicationService</w:t>
            </w:r>
            <w:r>
              <w:rPr>
                <w:rFonts w:ascii="Courier New" w:hAnsi="Courier New" w:cs="Courier New"/>
              </w:rPr>
              <w:t>Type</w:t>
            </w:r>
            <w:proofErr w:type="spellEnd"/>
          </w:p>
        </w:tc>
        <w:tc>
          <w:tcPr>
            <w:tcW w:w="5267" w:type="dxa"/>
          </w:tcPr>
          <w:p w14:paraId="1F744C42" w14:textId="77777777" w:rsidR="007A2650" w:rsidRPr="009D468B" w:rsidRDefault="007A2650" w:rsidP="007A2650">
            <w:pPr>
              <w:keepLines/>
              <w:tabs>
                <w:tab w:val="decimal" w:pos="0"/>
              </w:tabs>
              <w:spacing w:line="0" w:lineRule="atLeast"/>
              <w:rPr>
                <w:rStyle w:val="TALChar1"/>
                <w:szCs w:val="18"/>
              </w:rPr>
            </w:pPr>
            <w:r w:rsidRPr="009D468B">
              <w:rPr>
                <w:rStyle w:val="TALChar1"/>
                <w:szCs w:val="18"/>
              </w:rPr>
              <w:t xml:space="preserve">This IE indicates for which type of MBS communication service the </w:t>
            </w:r>
            <w:proofErr w:type="spellStart"/>
            <w:r w:rsidRPr="009D468B">
              <w:rPr>
                <w:rStyle w:val="TALChar1"/>
                <w:szCs w:val="18"/>
              </w:rPr>
              <w:t>QoE</w:t>
            </w:r>
            <w:proofErr w:type="spellEnd"/>
            <w:r w:rsidRPr="009D468B">
              <w:rPr>
                <w:rStyle w:val="TALChar1"/>
                <w:szCs w:val="18"/>
              </w:rPr>
              <w:t xml:space="preserve"> measurement configuration pertains to.</w:t>
            </w:r>
            <w:r w:rsidRPr="009D468B">
              <w:rPr>
                <w:rFonts w:ascii="Arial" w:hAnsi="Arial" w:cs="Arial"/>
                <w:sz w:val="18"/>
                <w:szCs w:val="18"/>
              </w:rPr>
              <w:br/>
            </w:r>
            <w:r w:rsidRPr="009D468B">
              <w:rPr>
                <w:rStyle w:val="TALChar1"/>
                <w:szCs w:val="18"/>
              </w:rPr>
              <w:t>See the clause 4.5.1 of TS 28.405 [50] for additional details.</w:t>
            </w:r>
          </w:p>
          <w:p w14:paraId="4B9E3074" w14:textId="77777777" w:rsidR="007A2650" w:rsidRPr="009D468B" w:rsidRDefault="007A2650" w:rsidP="007A265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D468B">
              <w:rPr>
                <w:rStyle w:val="TALChar1"/>
                <w:szCs w:val="18"/>
              </w:rPr>
              <w:t>allowedValue</w:t>
            </w:r>
            <w:proofErr w:type="spellEnd"/>
            <w:r w:rsidRPr="009D468B">
              <w:rPr>
                <w:rStyle w:val="TALChar1"/>
                <w:szCs w:val="18"/>
              </w:rPr>
              <w:t xml:space="preserve">: </w:t>
            </w:r>
            <w:r>
              <w:rPr>
                <w:rStyle w:val="TALChar1"/>
                <w:szCs w:val="18"/>
              </w:rPr>
              <w:t>BROADCAST, MULTICAST</w:t>
            </w:r>
          </w:p>
        </w:tc>
        <w:tc>
          <w:tcPr>
            <w:tcW w:w="1731" w:type="dxa"/>
          </w:tcPr>
          <w:p w14:paraId="0EB5BFFD" w14:textId="77777777" w:rsidR="007A2650" w:rsidRPr="009D468B" w:rsidRDefault="007A2650" w:rsidP="007A2650">
            <w:pPr>
              <w:pStyle w:val="TAL"/>
              <w:rPr>
                <w:rFonts w:cs="Arial"/>
                <w:szCs w:val="18"/>
              </w:rPr>
            </w:pPr>
            <w:r w:rsidRPr="009D468B">
              <w:rPr>
                <w:rFonts w:cs="Arial"/>
                <w:szCs w:val="18"/>
              </w:rPr>
              <w:t>type: ENUM</w:t>
            </w:r>
          </w:p>
          <w:p w14:paraId="6D930B53" w14:textId="77777777" w:rsidR="007A2650" w:rsidRPr="009D468B" w:rsidRDefault="007A2650" w:rsidP="007A2650">
            <w:pPr>
              <w:pStyle w:val="TAL"/>
              <w:rPr>
                <w:rFonts w:cs="Arial"/>
                <w:szCs w:val="18"/>
              </w:rPr>
            </w:pPr>
            <w:r w:rsidRPr="009D468B">
              <w:rPr>
                <w:rFonts w:cs="Arial"/>
                <w:szCs w:val="18"/>
              </w:rPr>
              <w:t>multiplicity: 1</w:t>
            </w:r>
          </w:p>
          <w:p w14:paraId="3D2654C1" w14:textId="77777777" w:rsidR="007A2650" w:rsidRPr="009D468B" w:rsidRDefault="007A2650" w:rsidP="007A26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D468B">
              <w:rPr>
                <w:rFonts w:cs="Arial"/>
                <w:szCs w:val="18"/>
              </w:rPr>
              <w:t>isOrdered</w:t>
            </w:r>
            <w:proofErr w:type="spellEnd"/>
            <w:r w:rsidRPr="009D468B">
              <w:rPr>
                <w:rFonts w:cs="Arial"/>
                <w:szCs w:val="18"/>
              </w:rPr>
              <w:t>: N/A</w:t>
            </w:r>
          </w:p>
          <w:p w14:paraId="028E55A5" w14:textId="77777777" w:rsidR="007A2650" w:rsidRPr="009D468B" w:rsidRDefault="007A2650" w:rsidP="007A26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D468B">
              <w:rPr>
                <w:rFonts w:cs="Arial"/>
                <w:szCs w:val="18"/>
              </w:rPr>
              <w:t>isUnique</w:t>
            </w:r>
            <w:proofErr w:type="spellEnd"/>
            <w:r w:rsidRPr="009D468B">
              <w:rPr>
                <w:rFonts w:cs="Arial"/>
                <w:szCs w:val="18"/>
              </w:rPr>
              <w:t>: N/A</w:t>
            </w:r>
          </w:p>
          <w:p w14:paraId="29785324" w14:textId="77777777" w:rsidR="007A2650" w:rsidRPr="009D468B" w:rsidRDefault="007A2650" w:rsidP="007A26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D468B">
              <w:rPr>
                <w:rFonts w:cs="Arial"/>
                <w:szCs w:val="18"/>
              </w:rPr>
              <w:t>defaultValue</w:t>
            </w:r>
            <w:proofErr w:type="spellEnd"/>
            <w:r w:rsidRPr="009D468B">
              <w:rPr>
                <w:rFonts w:cs="Arial"/>
                <w:szCs w:val="18"/>
              </w:rPr>
              <w:t>: False</w:t>
            </w:r>
          </w:p>
          <w:p w14:paraId="081A4867" w14:textId="77777777" w:rsidR="007A2650" w:rsidRPr="009D468B" w:rsidRDefault="007A2650" w:rsidP="007A265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D468B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D468B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2ED1207F" w14:textId="027FD530" w:rsidR="007A2650" w:rsidRDefault="007A2650" w:rsidP="007A2650">
      <w:pPr>
        <w:spacing w:beforeLines="50" w:before="120"/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</w:pP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Since OAM can, in its </w:t>
      </w:r>
      <w:proofErr w:type="spellStart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configuration, </w:t>
      </w: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indicate</w:t>
      </w: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the communication service type to perform </w:t>
      </w:r>
      <w:proofErr w:type="spellStart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measurement, and it is also true that the OAM could match the received </w:t>
      </w:r>
      <w:proofErr w:type="spellStart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report with the corresponding </w:t>
      </w:r>
      <w:proofErr w:type="spellStart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configuration. </w:t>
      </w:r>
    </w:p>
    <w:p w14:paraId="3EB22587" w14:textId="2C9BA2A0" w:rsidR="00DE71CB" w:rsidRPr="007A2650" w:rsidRDefault="007A2650" w:rsidP="009A0EB7">
      <w:pPr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</w:pPr>
      <w:r w:rsidRPr="007A2650"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  <w:t>O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bservation 2: 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OAM can, in its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configuration, 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indicate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the communication service type to perform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measurement, OAM 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should also be able to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match the received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report with the corresponding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configuration</w:t>
      </w:r>
    </w:p>
    <w:p w14:paraId="36C2F3B8" w14:textId="2E31258A" w:rsidR="007A2650" w:rsidRDefault="007A2650" w:rsidP="007A2650">
      <w:pPr>
        <w:spacing w:beforeLines="50" w:before="120"/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</w:pP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With th</w:t>
      </w: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e two observations above, we think RAN3 needs to discuss the necessity of introducing another enumerated value “all” and, the necessity of introducing </w:t>
      </w: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the communication service type</w:t>
      </w: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indication in the </w:t>
      </w:r>
      <w:proofErr w:type="spellStart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 xml:space="preserve"> report.</w:t>
      </w:r>
    </w:p>
    <w:p w14:paraId="2E79F17B" w14:textId="09614773" w:rsidR="007A2650" w:rsidRPr="007A2650" w:rsidRDefault="007A2650" w:rsidP="007A2650">
      <w:pPr>
        <w:spacing w:beforeLines="50" w:before="120"/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</w:pPr>
      <w:r w:rsidRPr="007A2650"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  <w:t>P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roposal: 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RAN3 to discuss the necessity of introducing another enumerated value “all” and, the necessity of introducing the communication service type indication in the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report.</w:t>
      </w:r>
    </w:p>
    <w:p w14:paraId="33AAAC9B" w14:textId="3D984571" w:rsidR="009A0EB7" w:rsidRPr="007A2650" w:rsidRDefault="007A2650" w:rsidP="009A0EB7">
      <w:pPr>
        <w:rPr>
          <w:rFonts w:ascii="Arial" w:hAnsi="Arial" w:cs="Times New Roman" w:hint="eastAsia"/>
          <w:bCs/>
          <w:iCs/>
          <w:kern w:val="0"/>
          <w:sz w:val="18"/>
          <w:szCs w:val="18"/>
          <w:lang w:eastAsia="zh-CN"/>
          <w14:ligatures w14:val="none"/>
        </w:rPr>
      </w:pPr>
      <w: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In our understanding, it seems not necessary.</w:t>
      </w:r>
    </w:p>
    <w:p w14:paraId="35AC777F" w14:textId="77777777" w:rsidR="009A0EB7" w:rsidRDefault="009A0EB7" w:rsidP="009A0EB7">
      <w:pPr>
        <w:pStyle w:val="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>Conclusion</w:t>
      </w:r>
    </w:p>
    <w:p w14:paraId="5A44319B" w14:textId="3E7AF402" w:rsidR="00E14F0F" w:rsidRPr="00E14F0F" w:rsidRDefault="00E14F0F" w:rsidP="00E14F0F">
      <w:pPr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</w:pPr>
      <w:r w:rsidRPr="00E14F0F">
        <w:rPr>
          <w:rFonts w:ascii="Arial" w:hAnsi="Arial" w:cs="Times New Roman"/>
          <w:bCs/>
          <w:iCs/>
          <w:kern w:val="0"/>
          <w:sz w:val="18"/>
          <w:szCs w:val="18"/>
          <w:lang w:eastAsia="zh-CN"/>
          <w14:ligatures w14:val="none"/>
        </w:rPr>
        <w:t>This response paper tries to discuss the necessity of the proposals in [1], and reach the following observations and proposal for RAN3 to discuss.</w:t>
      </w:r>
    </w:p>
    <w:p w14:paraId="060D5D00" w14:textId="3D084410" w:rsidR="007A2650" w:rsidRPr="006C53E2" w:rsidRDefault="007A2650" w:rsidP="007A2650">
      <w:pPr>
        <w:spacing w:beforeLines="50" w:before="120"/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</w:pPr>
      <w:r w:rsidRPr="006C53E2"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  <w:t>O</w:t>
      </w:r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bservation 1: RAN3 has already defined enough information to generate configuration</w:t>
      </w:r>
      <w:r w:rsidR="007C7687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for the</w:t>
      </w:r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UE to perform </w:t>
      </w:r>
      <w:proofErr w:type="spellStart"/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6C53E2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measurement, while the introduction of another enumerated value “all” may cause confusions.</w:t>
      </w:r>
    </w:p>
    <w:p w14:paraId="54B12C41" w14:textId="77777777" w:rsidR="007A2650" w:rsidRPr="007A2650" w:rsidRDefault="007A2650" w:rsidP="007A2650">
      <w:pPr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</w:pPr>
      <w:r w:rsidRPr="007A2650"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  <w:t>O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bservation 2: OAM can, in its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configuration, indicate the communication service type to perform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measurement, OAM should also be able to match the received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report with the corresponding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configuration</w:t>
      </w:r>
    </w:p>
    <w:p w14:paraId="70D85255" w14:textId="77777777" w:rsidR="007A2650" w:rsidRPr="007A2650" w:rsidRDefault="007A2650" w:rsidP="007A2650">
      <w:pPr>
        <w:spacing w:beforeLines="50" w:before="120"/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</w:pPr>
      <w:r w:rsidRPr="007A2650">
        <w:rPr>
          <w:rFonts w:ascii="Arial" w:hAnsi="Arial" w:cs="Times New Roman" w:hint="eastAsia"/>
          <w:b/>
          <w:bCs/>
          <w:iCs/>
          <w:kern w:val="0"/>
          <w:sz w:val="18"/>
          <w:szCs w:val="18"/>
          <w:lang w:eastAsia="zh-CN"/>
          <w14:ligatures w14:val="none"/>
        </w:rPr>
        <w:t>P</w:t>
      </w:r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roposal: RAN3 to discuss the necessity of introducing another enumerated value “all” and, the necessity of introducing the communication service type indication in the </w:t>
      </w:r>
      <w:proofErr w:type="spellStart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>QoE</w:t>
      </w:r>
      <w:proofErr w:type="spellEnd"/>
      <w:r w:rsidRPr="007A2650">
        <w:rPr>
          <w:rFonts w:ascii="Arial" w:hAnsi="Arial" w:cs="Times New Roman"/>
          <w:b/>
          <w:bCs/>
          <w:iCs/>
          <w:kern w:val="0"/>
          <w:sz w:val="18"/>
          <w:szCs w:val="18"/>
          <w:lang w:eastAsia="zh-CN"/>
          <w14:ligatures w14:val="none"/>
        </w:rPr>
        <w:t xml:space="preserve"> report.</w:t>
      </w:r>
    </w:p>
    <w:p w14:paraId="5C6433D6" w14:textId="77777777" w:rsidR="009A0EB7" w:rsidRDefault="009A0EB7" w:rsidP="009A0EB7">
      <w:pPr>
        <w:pStyle w:val="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References</w:t>
      </w:r>
    </w:p>
    <w:p w14:paraId="0B257309" w14:textId="5BDCB05F" w:rsidR="009A0EB7" w:rsidRDefault="002D57A0" w:rsidP="00823A17">
      <w:pPr>
        <w:pStyle w:val="a4"/>
        <w:numPr>
          <w:ilvl w:val="0"/>
          <w:numId w:val="22"/>
        </w:numPr>
        <w:spacing w:after="0"/>
        <w:rPr>
          <w:rFonts w:ascii="Arial" w:hAnsi="Arial" w:cs="Times New Roman"/>
          <w:sz w:val="18"/>
          <w:szCs w:val="18"/>
          <w:lang w:val="en-US"/>
        </w:rPr>
      </w:pPr>
      <w:r w:rsidRPr="002D57A0">
        <w:rPr>
          <w:rFonts w:ascii="Arial" w:hAnsi="Arial" w:cs="Times New Roman"/>
          <w:sz w:val="18"/>
          <w:szCs w:val="18"/>
          <w:lang w:val="en-US"/>
        </w:rPr>
        <w:t>R3-250739</w:t>
      </w:r>
      <w:r w:rsidRPr="002D57A0">
        <w:rPr>
          <w:rFonts w:ascii="Arial" w:hAnsi="Arial" w:cs="Times New Roman" w:hint="eastAsia"/>
          <w:sz w:val="18"/>
          <w:szCs w:val="18"/>
          <w:lang w:val="en-US" w:eastAsia="zh-CN"/>
        </w:rPr>
        <w:t>,</w:t>
      </w:r>
      <w:r w:rsidRPr="002D57A0">
        <w:rPr>
          <w:rFonts w:ascii="Arial" w:hAnsi="Arial" w:cs="Times New Roman"/>
          <w:sz w:val="18"/>
          <w:szCs w:val="18"/>
          <w:lang w:val="en-US" w:eastAsia="zh-CN"/>
        </w:rPr>
        <w:t xml:space="preserve"> </w:t>
      </w:r>
      <w:r w:rsidRPr="002D57A0">
        <w:rPr>
          <w:rFonts w:ascii="Arial" w:hAnsi="Arial" w:cs="Times New Roman"/>
          <w:sz w:val="18"/>
          <w:szCs w:val="18"/>
          <w:lang w:val="en-US"/>
        </w:rPr>
        <w:t>MBS Communication Service Type for QMC (Ericsson)</w:t>
      </w:r>
    </w:p>
    <w:p w14:paraId="3C67066D" w14:textId="108A9831" w:rsidR="003F158B" w:rsidRPr="003F158B" w:rsidRDefault="003F158B" w:rsidP="00D3415B">
      <w:pPr>
        <w:pStyle w:val="a4"/>
        <w:numPr>
          <w:ilvl w:val="0"/>
          <w:numId w:val="22"/>
        </w:numPr>
        <w:spacing w:after="0"/>
        <w:rPr>
          <w:rFonts w:ascii="Arial" w:hAnsi="Arial" w:cs="Times New Roman"/>
          <w:sz w:val="18"/>
          <w:szCs w:val="18"/>
          <w:lang w:val="en-US"/>
        </w:rPr>
      </w:pPr>
      <w:r w:rsidRPr="003F158B">
        <w:rPr>
          <w:rFonts w:ascii="Arial" w:hAnsi="Arial" w:cs="Times New Roman"/>
          <w:sz w:val="18"/>
          <w:szCs w:val="18"/>
          <w:lang w:val="en-US"/>
        </w:rPr>
        <w:t>R3-250026</w:t>
      </w:r>
      <w:r w:rsidRPr="003F158B">
        <w:rPr>
          <w:rFonts w:ascii="Arial" w:hAnsi="Arial" w:cs="Times New Roman"/>
          <w:sz w:val="18"/>
          <w:szCs w:val="18"/>
          <w:lang w:val="en-US"/>
        </w:rPr>
        <w:t xml:space="preserve">, </w:t>
      </w:r>
      <w:r w:rsidRPr="003F158B">
        <w:rPr>
          <w:rFonts w:ascii="Arial" w:hAnsi="Arial" w:cs="Times New Roman"/>
          <w:sz w:val="18"/>
          <w:szCs w:val="18"/>
          <w:lang w:val="en-US"/>
        </w:rPr>
        <w:t>LS Reply on MBS Communication Service Type (SA4(Huawei))</w:t>
      </w:r>
      <w:r w:rsidRPr="003F158B">
        <w:rPr>
          <w:rFonts w:ascii="Arial" w:hAnsi="Arial" w:cs="Times New Roman"/>
          <w:sz w:val="18"/>
          <w:szCs w:val="18"/>
          <w:lang w:val="en-US"/>
        </w:rPr>
        <w:tab/>
        <w:t>LS in</w:t>
      </w:r>
    </w:p>
    <w:p w14:paraId="0E76BE2A" w14:textId="77777777" w:rsidR="009A0EB7" w:rsidRPr="00CF4952" w:rsidRDefault="009A0EB7" w:rsidP="009A0EB7">
      <w:pPr>
        <w:rPr>
          <w:rFonts w:ascii="Arial" w:hAnsi="Arial" w:cs="Times New Roman"/>
          <w:sz w:val="18"/>
          <w:szCs w:val="18"/>
          <w:lang w:val="en-US"/>
        </w:rPr>
      </w:pPr>
    </w:p>
    <w:p w14:paraId="475A2276" w14:textId="77777777" w:rsidR="002D51A3" w:rsidRPr="009A0EB7" w:rsidRDefault="002D51A3" w:rsidP="009A0EB7"/>
    <w:sectPr w:rsidR="002D51A3" w:rsidRPr="009A0E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422CE" w14:textId="77777777" w:rsidR="00EB5FC6" w:rsidRDefault="00EB5FC6" w:rsidP="00EB031F">
      <w:pPr>
        <w:spacing w:after="0" w:line="240" w:lineRule="auto"/>
      </w:pPr>
      <w:r>
        <w:separator/>
      </w:r>
    </w:p>
  </w:endnote>
  <w:endnote w:type="continuationSeparator" w:id="0">
    <w:p w14:paraId="1A366AC7" w14:textId="77777777" w:rsidR="00EB5FC6" w:rsidRDefault="00EB5FC6" w:rsidP="00EB0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2F0F3" w14:textId="77777777" w:rsidR="00EB5FC6" w:rsidRDefault="00EB5FC6" w:rsidP="00EB031F">
      <w:pPr>
        <w:spacing w:after="0" w:line="240" w:lineRule="auto"/>
      </w:pPr>
      <w:r>
        <w:separator/>
      </w:r>
    </w:p>
  </w:footnote>
  <w:footnote w:type="continuationSeparator" w:id="0">
    <w:p w14:paraId="1F2576D9" w14:textId="77777777" w:rsidR="00EB5FC6" w:rsidRDefault="00EB5FC6" w:rsidP="00EB0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433542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5AA2"/>
    <w:multiLevelType w:val="hybridMultilevel"/>
    <w:tmpl w:val="A72E30C8"/>
    <w:lvl w:ilvl="0" w:tplc="E7EE2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F84F1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B8A2DB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BBA22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0A4A36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4E8DF1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BD064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61A2BD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16FBB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1A3758DC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2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E65EB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335B2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9D3BE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40A0632"/>
    <w:multiLevelType w:val="multilevel"/>
    <w:tmpl w:val="4C0E16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64807F0"/>
    <w:multiLevelType w:val="hybridMultilevel"/>
    <w:tmpl w:val="080282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44F87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D4928"/>
    <w:multiLevelType w:val="hybridMultilevel"/>
    <w:tmpl w:val="8E8C10EE"/>
    <w:lvl w:ilvl="0" w:tplc="BA947582">
      <w:start w:val="1"/>
      <w:numFmt w:val="bullet"/>
      <w:lvlText w:val="›"/>
      <w:lvlJc w:val="left"/>
      <w:pPr>
        <w:tabs>
          <w:tab w:val="num" w:pos="-2160"/>
        </w:tabs>
        <w:ind w:left="-2160" w:hanging="360"/>
      </w:pPr>
      <w:rPr>
        <w:rFonts w:ascii="Arial" w:hAnsi="Arial" w:hint="default"/>
      </w:rPr>
    </w:lvl>
    <w:lvl w:ilvl="1" w:tplc="6376248C" w:tentative="1">
      <w:start w:val="1"/>
      <w:numFmt w:val="bullet"/>
      <w:lvlText w:val="›"/>
      <w:lvlJc w:val="left"/>
      <w:pPr>
        <w:tabs>
          <w:tab w:val="num" w:pos="-1440"/>
        </w:tabs>
        <w:ind w:left="-1440" w:hanging="360"/>
      </w:pPr>
      <w:rPr>
        <w:rFonts w:ascii="Arial" w:hAnsi="Arial" w:hint="default"/>
      </w:rPr>
    </w:lvl>
    <w:lvl w:ilvl="2" w:tplc="70BC42DA" w:tentative="1">
      <w:start w:val="1"/>
      <w:numFmt w:val="bullet"/>
      <w:lvlText w:val="›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3" w:tplc="200A8AEE" w:tentative="1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4" w:tplc="63181D36" w:tentative="1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5" w:tplc="19C053B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6" w:tplc="2BDAB84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7" w:tplc="081C7A1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8" w:tplc="405EBE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</w:abstractNum>
  <w:abstractNum w:abstractNumId="15" w15:restartNumberingAfterBreak="0">
    <w:nsid w:val="5C7947B0"/>
    <w:multiLevelType w:val="hybridMultilevel"/>
    <w:tmpl w:val="00DAFF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0A0A"/>
    <w:multiLevelType w:val="hybridMultilevel"/>
    <w:tmpl w:val="B8E80C9C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9170BF"/>
    <w:multiLevelType w:val="multilevel"/>
    <w:tmpl w:val="2C587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3F5F73"/>
    <w:multiLevelType w:val="hybridMultilevel"/>
    <w:tmpl w:val="158A951A"/>
    <w:lvl w:ilvl="0" w:tplc="8A1243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1C64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36A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043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4CBB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BAE8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4B05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A4BC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7E06E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FC4739A"/>
    <w:multiLevelType w:val="multilevel"/>
    <w:tmpl w:val="60CA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F6614"/>
    <w:multiLevelType w:val="multilevel"/>
    <w:tmpl w:val="AA66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E9305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12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3"/>
  </w:num>
  <w:num w:numId="10">
    <w:abstractNumId w:val="20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2"/>
  </w:num>
  <w:num w:numId="16">
    <w:abstractNumId w:val="14"/>
  </w:num>
  <w:num w:numId="17">
    <w:abstractNumId w:val="15"/>
  </w:num>
  <w:num w:numId="18">
    <w:abstractNumId w:val="11"/>
  </w:num>
  <w:num w:numId="19">
    <w:abstractNumId w:val="22"/>
  </w:num>
  <w:num w:numId="20">
    <w:abstractNumId w:val="20"/>
    <w:lvlOverride w:ilvl="0">
      <w:startOverride w:val="1"/>
    </w:lvlOverride>
  </w:num>
  <w:num w:numId="21">
    <w:abstractNumId w:val="10"/>
  </w:num>
  <w:num w:numId="22">
    <w:abstractNumId w:val="16"/>
  </w:num>
  <w:num w:numId="23">
    <w:abstractNumId w:val="18"/>
  </w:num>
  <w:num w:numId="24">
    <w:abstractNumId w:val="19"/>
  </w:num>
  <w:num w:numId="25">
    <w:abstractNumId w:val="21"/>
  </w:num>
  <w:num w:numId="26">
    <w:abstractNumId w:val="17"/>
  </w:num>
  <w:num w:numId="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5D1"/>
    <w:rsid w:val="00005A3A"/>
    <w:rsid w:val="00027E0C"/>
    <w:rsid w:val="00032F3C"/>
    <w:rsid w:val="00041102"/>
    <w:rsid w:val="00043375"/>
    <w:rsid w:val="00044409"/>
    <w:rsid w:val="000463BF"/>
    <w:rsid w:val="00054E60"/>
    <w:rsid w:val="00057301"/>
    <w:rsid w:val="00070C5F"/>
    <w:rsid w:val="0008515B"/>
    <w:rsid w:val="000961C7"/>
    <w:rsid w:val="0009757E"/>
    <w:rsid w:val="000A17C9"/>
    <w:rsid w:val="000C3A8F"/>
    <w:rsid w:val="000C77AB"/>
    <w:rsid w:val="000D4314"/>
    <w:rsid w:val="000D6D3F"/>
    <w:rsid w:val="000E15D1"/>
    <w:rsid w:val="001007A6"/>
    <w:rsid w:val="001074E2"/>
    <w:rsid w:val="001077C8"/>
    <w:rsid w:val="00124B0E"/>
    <w:rsid w:val="001470B0"/>
    <w:rsid w:val="00153600"/>
    <w:rsid w:val="00161B83"/>
    <w:rsid w:val="00162111"/>
    <w:rsid w:val="001835AC"/>
    <w:rsid w:val="001937C6"/>
    <w:rsid w:val="00195525"/>
    <w:rsid w:val="001A5DFA"/>
    <w:rsid w:val="001B2645"/>
    <w:rsid w:val="001B549B"/>
    <w:rsid w:val="001C1CF5"/>
    <w:rsid w:val="001D1212"/>
    <w:rsid w:val="001D3EF8"/>
    <w:rsid w:val="001D3FB1"/>
    <w:rsid w:val="001D5BF7"/>
    <w:rsid w:val="001D6475"/>
    <w:rsid w:val="001E5F04"/>
    <w:rsid w:val="00206D5C"/>
    <w:rsid w:val="002166AC"/>
    <w:rsid w:val="00222E6A"/>
    <w:rsid w:val="00235181"/>
    <w:rsid w:val="00245A8C"/>
    <w:rsid w:val="0026104F"/>
    <w:rsid w:val="00263568"/>
    <w:rsid w:val="002730B1"/>
    <w:rsid w:val="00273C8B"/>
    <w:rsid w:val="00276414"/>
    <w:rsid w:val="00291044"/>
    <w:rsid w:val="00296E2F"/>
    <w:rsid w:val="002B1F20"/>
    <w:rsid w:val="002C1751"/>
    <w:rsid w:val="002D0A4B"/>
    <w:rsid w:val="002D2542"/>
    <w:rsid w:val="002D51A3"/>
    <w:rsid w:val="002D57A0"/>
    <w:rsid w:val="002F47C2"/>
    <w:rsid w:val="002F553F"/>
    <w:rsid w:val="00306C53"/>
    <w:rsid w:val="00330423"/>
    <w:rsid w:val="0033618B"/>
    <w:rsid w:val="003678BF"/>
    <w:rsid w:val="00368359"/>
    <w:rsid w:val="003710BA"/>
    <w:rsid w:val="00377B09"/>
    <w:rsid w:val="003812DB"/>
    <w:rsid w:val="0038311E"/>
    <w:rsid w:val="00396988"/>
    <w:rsid w:val="00396A67"/>
    <w:rsid w:val="003A63E7"/>
    <w:rsid w:val="003B5F34"/>
    <w:rsid w:val="003C59A7"/>
    <w:rsid w:val="003F158B"/>
    <w:rsid w:val="004128E2"/>
    <w:rsid w:val="00437822"/>
    <w:rsid w:val="00440C68"/>
    <w:rsid w:val="00470462"/>
    <w:rsid w:val="00480E1D"/>
    <w:rsid w:val="0048197D"/>
    <w:rsid w:val="0049481D"/>
    <w:rsid w:val="0049496C"/>
    <w:rsid w:val="004C0AC6"/>
    <w:rsid w:val="004D137A"/>
    <w:rsid w:val="004D45FD"/>
    <w:rsid w:val="004D4696"/>
    <w:rsid w:val="004D4896"/>
    <w:rsid w:val="004D797A"/>
    <w:rsid w:val="004E0ACA"/>
    <w:rsid w:val="004E1BB2"/>
    <w:rsid w:val="004E459D"/>
    <w:rsid w:val="004E6519"/>
    <w:rsid w:val="004F0853"/>
    <w:rsid w:val="004F1B71"/>
    <w:rsid w:val="0051377F"/>
    <w:rsid w:val="00521120"/>
    <w:rsid w:val="0053108D"/>
    <w:rsid w:val="0053250D"/>
    <w:rsid w:val="0054556F"/>
    <w:rsid w:val="005542BF"/>
    <w:rsid w:val="00555C59"/>
    <w:rsid w:val="00573399"/>
    <w:rsid w:val="0058620F"/>
    <w:rsid w:val="0058727C"/>
    <w:rsid w:val="00597B9E"/>
    <w:rsid w:val="005A53ED"/>
    <w:rsid w:val="005A5675"/>
    <w:rsid w:val="005B391B"/>
    <w:rsid w:val="005C0DBA"/>
    <w:rsid w:val="005D2133"/>
    <w:rsid w:val="005E1E7D"/>
    <w:rsid w:val="005E3A48"/>
    <w:rsid w:val="006037E3"/>
    <w:rsid w:val="00621266"/>
    <w:rsid w:val="00627B37"/>
    <w:rsid w:val="006365CF"/>
    <w:rsid w:val="00664054"/>
    <w:rsid w:val="00667728"/>
    <w:rsid w:val="006770F3"/>
    <w:rsid w:val="00691577"/>
    <w:rsid w:val="006948C0"/>
    <w:rsid w:val="006A6D04"/>
    <w:rsid w:val="006B483E"/>
    <w:rsid w:val="006B7B95"/>
    <w:rsid w:val="006C53E2"/>
    <w:rsid w:val="006D131D"/>
    <w:rsid w:val="006D31C6"/>
    <w:rsid w:val="006D520B"/>
    <w:rsid w:val="006E3D51"/>
    <w:rsid w:val="006F3B69"/>
    <w:rsid w:val="00701377"/>
    <w:rsid w:val="007101DF"/>
    <w:rsid w:val="00713654"/>
    <w:rsid w:val="00721EC6"/>
    <w:rsid w:val="00730597"/>
    <w:rsid w:val="007324DD"/>
    <w:rsid w:val="007375DA"/>
    <w:rsid w:val="00740815"/>
    <w:rsid w:val="007650FF"/>
    <w:rsid w:val="00786F35"/>
    <w:rsid w:val="00797DF8"/>
    <w:rsid w:val="007A24CA"/>
    <w:rsid w:val="007A2650"/>
    <w:rsid w:val="007C41A0"/>
    <w:rsid w:val="007C7687"/>
    <w:rsid w:val="007E02E5"/>
    <w:rsid w:val="007F74BA"/>
    <w:rsid w:val="00802B1F"/>
    <w:rsid w:val="0080438F"/>
    <w:rsid w:val="008232A1"/>
    <w:rsid w:val="00843D71"/>
    <w:rsid w:val="00851610"/>
    <w:rsid w:val="00854BE3"/>
    <w:rsid w:val="0087573E"/>
    <w:rsid w:val="00895A19"/>
    <w:rsid w:val="008A1C36"/>
    <w:rsid w:val="008B71A2"/>
    <w:rsid w:val="008B7692"/>
    <w:rsid w:val="008C3A41"/>
    <w:rsid w:val="008D7DE8"/>
    <w:rsid w:val="008E475B"/>
    <w:rsid w:val="008F0ACF"/>
    <w:rsid w:val="008F28DB"/>
    <w:rsid w:val="008F3B59"/>
    <w:rsid w:val="009111D1"/>
    <w:rsid w:val="00916B66"/>
    <w:rsid w:val="009347CA"/>
    <w:rsid w:val="009353C3"/>
    <w:rsid w:val="00957A50"/>
    <w:rsid w:val="00966182"/>
    <w:rsid w:val="00970D3D"/>
    <w:rsid w:val="00972BF8"/>
    <w:rsid w:val="00981D9E"/>
    <w:rsid w:val="00982C28"/>
    <w:rsid w:val="00991EDC"/>
    <w:rsid w:val="009971E6"/>
    <w:rsid w:val="009A0EB7"/>
    <w:rsid w:val="009A34C7"/>
    <w:rsid w:val="009A4A02"/>
    <w:rsid w:val="009A65BB"/>
    <w:rsid w:val="009C7C2D"/>
    <w:rsid w:val="009F3D75"/>
    <w:rsid w:val="009F6CE4"/>
    <w:rsid w:val="00A02BA7"/>
    <w:rsid w:val="00A04B93"/>
    <w:rsid w:val="00A12B3D"/>
    <w:rsid w:val="00A15854"/>
    <w:rsid w:val="00A3391B"/>
    <w:rsid w:val="00A53E99"/>
    <w:rsid w:val="00A630EE"/>
    <w:rsid w:val="00A63582"/>
    <w:rsid w:val="00A713CE"/>
    <w:rsid w:val="00A71CED"/>
    <w:rsid w:val="00AA0AA1"/>
    <w:rsid w:val="00AA6941"/>
    <w:rsid w:val="00AA6B59"/>
    <w:rsid w:val="00AB4021"/>
    <w:rsid w:val="00AD387A"/>
    <w:rsid w:val="00B00165"/>
    <w:rsid w:val="00B20825"/>
    <w:rsid w:val="00B34C08"/>
    <w:rsid w:val="00B37412"/>
    <w:rsid w:val="00B44AE1"/>
    <w:rsid w:val="00B7014A"/>
    <w:rsid w:val="00B70EF2"/>
    <w:rsid w:val="00B9405A"/>
    <w:rsid w:val="00BA3C9E"/>
    <w:rsid w:val="00BC323B"/>
    <w:rsid w:val="00BC4412"/>
    <w:rsid w:val="00BC64D8"/>
    <w:rsid w:val="00BD3084"/>
    <w:rsid w:val="00BD5514"/>
    <w:rsid w:val="00BE02D2"/>
    <w:rsid w:val="00BE1A7D"/>
    <w:rsid w:val="00BF59C8"/>
    <w:rsid w:val="00C14AE1"/>
    <w:rsid w:val="00C15BF7"/>
    <w:rsid w:val="00C254DE"/>
    <w:rsid w:val="00C26229"/>
    <w:rsid w:val="00C373DA"/>
    <w:rsid w:val="00C40CDA"/>
    <w:rsid w:val="00C46A22"/>
    <w:rsid w:val="00C470F5"/>
    <w:rsid w:val="00C608CC"/>
    <w:rsid w:val="00C6784B"/>
    <w:rsid w:val="00C736F5"/>
    <w:rsid w:val="00C81BD1"/>
    <w:rsid w:val="00C874F4"/>
    <w:rsid w:val="00C90061"/>
    <w:rsid w:val="00CA330A"/>
    <w:rsid w:val="00CA5971"/>
    <w:rsid w:val="00CC278E"/>
    <w:rsid w:val="00CC30E9"/>
    <w:rsid w:val="00CD394E"/>
    <w:rsid w:val="00CF4952"/>
    <w:rsid w:val="00D01903"/>
    <w:rsid w:val="00D17C2C"/>
    <w:rsid w:val="00D31DAD"/>
    <w:rsid w:val="00D32F0F"/>
    <w:rsid w:val="00D352A5"/>
    <w:rsid w:val="00D449EF"/>
    <w:rsid w:val="00D562DC"/>
    <w:rsid w:val="00D64579"/>
    <w:rsid w:val="00D76BE0"/>
    <w:rsid w:val="00D772BD"/>
    <w:rsid w:val="00D821AA"/>
    <w:rsid w:val="00D85EE6"/>
    <w:rsid w:val="00D879D8"/>
    <w:rsid w:val="00D95FA9"/>
    <w:rsid w:val="00D97F91"/>
    <w:rsid w:val="00DA2BDD"/>
    <w:rsid w:val="00DA5408"/>
    <w:rsid w:val="00DB1393"/>
    <w:rsid w:val="00DB4151"/>
    <w:rsid w:val="00DB4DFA"/>
    <w:rsid w:val="00DE71CB"/>
    <w:rsid w:val="00E027B0"/>
    <w:rsid w:val="00E077D1"/>
    <w:rsid w:val="00E10D81"/>
    <w:rsid w:val="00E14F0F"/>
    <w:rsid w:val="00E3489D"/>
    <w:rsid w:val="00E43306"/>
    <w:rsid w:val="00E50EB1"/>
    <w:rsid w:val="00E747AC"/>
    <w:rsid w:val="00E81654"/>
    <w:rsid w:val="00E822DD"/>
    <w:rsid w:val="00E82571"/>
    <w:rsid w:val="00E916C8"/>
    <w:rsid w:val="00E92E33"/>
    <w:rsid w:val="00EB031F"/>
    <w:rsid w:val="00EB2C4E"/>
    <w:rsid w:val="00EB3313"/>
    <w:rsid w:val="00EB5FC6"/>
    <w:rsid w:val="00EC14CF"/>
    <w:rsid w:val="00EC21B1"/>
    <w:rsid w:val="00ED16F4"/>
    <w:rsid w:val="00EF22D7"/>
    <w:rsid w:val="00F025E4"/>
    <w:rsid w:val="00F11070"/>
    <w:rsid w:val="00F12428"/>
    <w:rsid w:val="00F1525F"/>
    <w:rsid w:val="00F17857"/>
    <w:rsid w:val="00F2075D"/>
    <w:rsid w:val="00F26F61"/>
    <w:rsid w:val="00F3224A"/>
    <w:rsid w:val="00F352A2"/>
    <w:rsid w:val="00F43CEE"/>
    <w:rsid w:val="00F64A8D"/>
    <w:rsid w:val="00F70E4A"/>
    <w:rsid w:val="00F74A7B"/>
    <w:rsid w:val="00F75424"/>
    <w:rsid w:val="00F8327B"/>
    <w:rsid w:val="00F8748B"/>
    <w:rsid w:val="00FA3805"/>
    <w:rsid w:val="00FB498F"/>
    <w:rsid w:val="00FB4B4A"/>
    <w:rsid w:val="00FC2D21"/>
    <w:rsid w:val="00FD4C2A"/>
    <w:rsid w:val="00FE118D"/>
    <w:rsid w:val="00FE2D5C"/>
    <w:rsid w:val="00FE5E90"/>
    <w:rsid w:val="0184CD7D"/>
    <w:rsid w:val="036DF8F3"/>
    <w:rsid w:val="03B502B5"/>
    <w:rsid w:val="05B6BA09"/>
    <w:rsid w:val="07E62745"/>
    <w:rsid w:val="0A0F9553"/>
    <w:rsid w:val="0BA76D8A"/>
    <w:rsid w:val="151E31C1"/>
    <w:rsid w:val="179612BE"/>
    <w:rsid w:val="17A78443"/>
    <w:rsid w:val="1FED927B"/>
    <w:rsid w:val="21DB03F3"/>
    <w:rsid w:val="29C2F490"/>
    <w:rsid w:val="2E104E0F"/>
    <w:rsid w:val="2ECAFE8F"/>
    <w:rsid w:val="2FFF73CA"/>
    <w:rsid w:val="38FCB5F6"/>
    <w:rsid w:val="3A7EEB8C"/>
    <w:rsid w:val="3D97E1F8"/>
    <w:rsid w:val="3E9E2A48"/>
    <w:rsid w:val="4EE156C2"/>
    <w:rsid w:val="51940ADC"/>
    <w:rsid w:val="54323826"/>
    <w:rsid w:val="59BA7869"/>
    <w:rsid w:val="59F83BE9"/>
    <w:rsid w:val="5B863A22"/>
    <w:rsid w:val="5D579DF6"/>
    <w:rsid w:val="61C6CE61"/>
    <w:rsid w:val="64CC2583"/>
    <w:rsid w:val="6656E759"/>
    <w:rsid w:val="6F6F75FC"/>
    <w:rsid w:val="7B37F743"/>
    <w:rsid w:val="7EB5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BA572B"/>
  <w15:chartTrackingRefBased/>
  <w15:docId w15:val="{F3899F01-F31D-4C8F-AC16-468A212A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EB7"/>
  </w:style>
  <w:style w:type="paragraph" w:styleId="1">
    <w:name w:val="heading 1"/>
    <w:next w:val="a"/>
    <w:link w:val="10"/>
    <w:qFormat/>
    <w:rsid w:val="00AA69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20">
    <w:name w:val="heading 2"/>
    <w:basedOn w:val="1"/>
    <w:next w:val="a"/>
    <w:link w:val="21"/>
    <w:qFormat/>
    <w:rsid w:val="00C608CC"/>
    <w:pPr>
      <w:numPr>
        <w:ilvl w:val="1"/>
        <w:numId w:val="2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cs="Arial"/>
      <w:sz w:val="24"/>
      <w:szCs w:val="32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6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11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A6941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AA6941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a3">
    <w:name w:val="Table Grid"/>
    <w:basedOn w:val="a1"/>
    <w:uiPriority w:val="39"/>
    <w:rsid w:val="004D4696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C15BF7"/>
    <w:pPr>
      <w:numPr>
        <w:numId w:val="3"/>
      </w:numPr>
      <w:spacing w:before="60" w:after="0" w:line="240" w:lineRule="auto"/>
    </w:pPr>
    <w:rPr>
      <w:rFonts w:ascii="Times New Roman" w:eastAsia="MS Mincho" w:hAnsi="Times New Roman" w:cs="Times New Roman"/>
      <w:b/>
      <w:color w:val="C45911" w:themeColor="accent2" w:themeShade="BF"/>
      <w:kern w:val="0"/>
      <w:sz w:val="16"/>
      <w:szCs w:val="24"/>
      <w:lang w:eastAsia="en-GB"/>
      <w14:ligatures w14:val="none"/>
    </w:rPr>
  </w:style>
  <w:style w:type="paragraph" w:styleId="a4">
    <w:name w:val="List Paragraph"/>
    <w:basedOn w:val="a"/>
    <w:uiPriority w:val="34"/>
    <w:qFormat/>
    <w:rsid w:val="003678BF"/>
    <w:pPr>
      <w:ind w:left="720"/>
      <w:contextualSpacing/>
    </w:pPr>
  </w:style>
  <w:style w:type="paragraph" w:customStyle="1" w:styleId="B1">
    <w:name w:val="B1"/>
    <w:basedOn w:val="a5"/>
    <w:link w:val="B1Zchn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1Zchn">
    <w:name w:val="B1 Zchn"/>
    <w:link w:val="B1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22"/>
    <w:link w:val="B2Char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2Char">
    <w:name w:val="B2 Char"/>
    <w:link w:val="B2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a5">
    <w:name w:val="List"/>
    <w:basedOn w:val="a"/>
    <w:uiPriority w:val="99"/>
    <w:semiHidden/>
    <w:unhideWhenUsed/>
    <w:rsid w:val="005C0DBA"/>
    <w:pPr>
      <w:ind w:left="283" w:hanging="283"/>
      <w:contextualSpacing/>
    </w:pPr>
  </w:style>
  <w:style w:type="paragraph" w:styleId="22">
    <w:name w:val="List 2"/>
    <w:basedOn w:val="a"/>
    <w:uiPriority w:val="99"/>
    <w:semiHidden/>
    <w:unhideWhenUsed/>
    <w:rsid w:val="005C0DBA"/>
    <w:pPr>
      <w:ind w:left="566" w:hanging="283"/>
      <w:contextualSpacing/>
    </w:pPr>
  </w:style>
  <w:style w:type="character" w:customStyle="1" w:styleId="21">
    <w:name w:val="标题 2 字符"/>
    <w:basedOn w:val="a0"/>
    <w:link w:val="20"/>
    <w:rsid w:val="00C608CC"/>
    <w:rPr>
      <w:rFonts w:ascii="Arial" w:eastAsia="Times New Roman" w:hAnsi="Arial" w:cs="Arial"/>
      <w:kern w:val="0"/>
      <w:sz w:val="24"/>
      <w:szCs w:val="32"/>
      <w:lang w:eastAsia="zh-CN"/>
      <w14:ligatures w14:val="none"/>
    </w:rPr>
  </w:style>
  <w:style w:type="character" w:styleId="a6">
    <w:name w:val="Hyperlink"/>
    <w:basedOn w:val="a0"/>
    <w:uiPriority w:val="99"/>
    <w:unhideWhenUsed/>
    <w:rsid w:val="005E1E7D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5E1E7D"/>
    <w:rPr>
      <w:color w:val="605E5C"/>
      <w:shd w:val="clear" w:color="auto" w:fill="E1DFDD"/>
    </w:rPr>
  </w:style>
  <w:style w:type="paragraph" w:customStyle="1" w:styleId="Proposal">
    <w:name w:val="Proposal"/>
    <w:basedOn w:val="a8"/>
    <w:link w:val="ProposalChar"/>
    <w:qFormat/>
    <w:rsid w:val="00F70E4A"/>
    <w:pPr>
      <w:numPr>
        <w:numId w:val="13"/>
      </w:numPr>
      <w:tabs>
        <w:tab w:val="left" w:pos="1701"/>
      </w:tabs>
      <w:jc w:val="both"/>
    </w:pPr>
    <w:rPr>
      <w:rFonts w:ascii="Arial" w:hAnsi="Arial"/>
      <w:b/>
      <w:bCs/>
      <w:kern w:val="0"/>
      <w:sz w:val="20"/>
      <w:lang w:val="en-US" w:eastAsia="zh-CN"/>
      <w14:ligatures w14:val="none"/>
    </w:rPr>
  </w:style>
  <w:style w:type="character" w:customStyle="1" w:styleId="ProposalChar">
    <w:name w:val="Proposal Char"/>
    <w:link w:val="Proposal"/>
    <w:qFormat/>
    <w:locked/>
    <w:rsid w:val="00F70E4A"/>
    <w:rPr>
      <w:rFonts w:ascii="Arial" w:hAnsi="Arial"/>
      <w:b/>
      <w:bCs/>
      <w:kern w:val="0"/>
      <w:sz w:val="20"/>
      <w:lang w:val="en-US" w:eastAsia="zh-CN"/>
      <w14:ligatures w14:val="none"/>
    </w:rPr>
  </w:style>
  <w:style w:type="paragraph" w:styleId="a8">
    <w:name w:val="Body Text"/>
    <w:basedOn w:val="a"/>
    <w:link w:val="a9"/>
    <w:uiPriority w:val="99"/>
    <w:semiHidden/>
    <w:unhideWhenUsed/>
    <w:rsid w:val="00F70E4A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F70E4A"/>
  </w:style>
  <w:style w:type="paragraph" w:customStyle="1" w:styleId="LSHeader">
    <w:name w:val="LSHeader"/>
    <w:rsid w:val="00BE02D2"/>
    <w:pPr>
      <w:tabs>
        <w:tab w:val="right" w:pos="9781"/>
      </w:tabs>
      <w:spacing w:after="0" w:line="240" w:lineRule="auto"/>
    </w:pPr>
    <w:rPr>
      <w:rFonts w:ascii="Arial" w:hAnsi="Arial" w:cs="Times New Roman"/>
      <w:b/>
      <w:kern w:val="0"/>
      <w:sz w:val="24"/>
      <w:szCs w:val="20"/>
      <w:lang w:val="en-US" w:eastAsia="zh-CN"/>
      <w14:ligatures w14:val="none"/>
    </w:rPr>
  </w:style>
  <w:style w:type="character" w:customStyle="1" w:styleId="CRCoverPageZchn">
    <w:name w:val="CR Cover Page Zchn"/>
    <w:link w:val="CRCoverPage"/>
    <w:qFormat/>
    <w:rsid w:val="005E3A48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5A56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52112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1Char">
    <w:name w:val="B1 Char"/>
    <w:qFormat/>
    <w:rsid w:val="006D131D"/>
    <w:rPr>
      <w:rFonts w:ascii="Times New Roman" w:eastAsia="Times New Roman" w:hAnsi="Times New Roman"/>
      <w:lang w:eastAsia="en-US"/>
    </w:rPr>
  </w:style>
  <w:style w:type="paragraph" w:customStyle="1" w:styleId="TAL">
    <w:name w:val="TAL"/>
    <w:basedOn w:val="a"/>
    <w:link w:val="TAL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character" w:customStyle="1" w:styleId="TALCar">
    <w:name w:val="TAL Car"/>
    <w:link w:val="TAL"/>
    <w:qFormat/>
    <w:rsid w:val="006D131D"/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paragraph" w:customStyle="1" w:styleId="TAH">
    <w:name w:val="TAH"/>
    <w:basedOn w:val="a"/>
    <w:link w:val="TAH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character" w:customStyle="1" w:styleId="TAHCar">
    <w:name w:val="TAH Car"/>
    <w:link w:val="TAH"/>
    <w:qFormat/>
    <w:locked/>
    <w:rsid w:val="006D131D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table" w:customStyle="1" w:styleId="SGSTableBasic11">
    <w:name w:val="SGS Table Basic 11"/>
    <w:basedOn w:val="a1"/>
    <w:next w:val="a3"/>
    <w:uiPriority w:val="39"/>
    <w:qFormat/>
    <w:rsid w:val="00D17C2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iPriority w:val="99"/>
    <w:semiHidden/>
    <w:unhideWhenUsed/>
    <w:rsid w:val="00D17C2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D17C2C"/>
    <w:pPr>
      <w:spacing w:after="200" w:line="240" w:lineRule="auto"/>
    </w:pPr>
    <w:rPr>
      <w:rFonts w:ascii="Arial" w:eastAsia="Malgun Gothic" w:hAnsi="Arial" w:cs="Times New Roman"/>
      <w:kern w:val="0"/>
      <w:sz w:val="20"/>
      <w:szCs w:val="20"/>
      <w:lang w:val="en-US"/>
      <w14:ligatures w14:val="none"/>
    </w:rPr>
  </w:style>
  <w:style w:type="character" w:customStyle="1" w:styleId="ac">
    <w:name w:val="批注文字 字符"/>
    <w:basedOn w:val="a0"/>
    <w:link w:val="ab"/>
    <w:uiPriority w:val="99"/>
    <w:rsid w:val="00D17C2C"/>
    <w:rPr>
      <w:rFonts w:ascii="Arial" w:eastAsia="Malgun Gothic" w:hAnsi="Arial" w:cs="Times New Roman"/>
      <w:kern w:val="0"/>
      <w:sz w:val="20"/>
      <w:szCs w:val="20"/>
      <w:lang w:val="en-US"/>
      <w14:ligatures w14:val="none"/>
    </w:rPr>
  </w:style>
  <w:style w:type="character" w:styleId="ad">
    <w:name w:val="FollowedHyperlink"/>
    <w:basedOn w:val="a0"/>
    <w:uiPriority w:val="99"/>
    <w:semiHidden/>
    <w:unhideWhenUsed/>
    <w:rsid w:val="00D17C2C"/>
    <w:rPr>
      <w:color w:val="954F72" w:themeColor="followedHyperlink"/>
      <w:u w:val="single"/>
    </w:rPr>
  </w:style>
  <w:style w:type="paragraph" w:customStyle="1" w:styleId="EditorsNote">
    <w:name w:val="Editor's Note"/>
    <w:basedOn w:val="a"/>
    <w:link w:val="EditorsNoteChar"/>
    <w:rsid w:val="00D17C2C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character" w:customStyle="1" w:styleId="EditorsNoteChar">
    <w:name w:val="Editor's Note Char"/>
    <w:link w:val="EditorsNote"/>
    <w:rsid w:val="00D17C2C"/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table" w:customStyle="1" w:styleId="SGSTableBasic12">
    <w:name w:val="SGS Table Basic 12"/>
    <w:basedOn w:val="a1"/>
    <w:next w:val="a3"/>
    <w:uiPriority w:val="39"/>
    <w:qFormat/>
    <w:rsid w:val="00D17C2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b"/>
    <w:next w:val="ab"/>
    <w:link w:val="af"/>
    <w:uiPriority w:val="99"/>
    <w:semiHidden/>
    <w:unhideWhenUsed/>
    <w:rsid w:val="001D3FB1"/>
    <w:pPr>
      <w:spacing w:after="160"/>
    </w:pPr>
    <w:rPr>
      <w:rFonts w:asciiTheme="minorHAnsi" w:eastAsiaTheme="minorHAnsi" w:hAnsiTheme="minorHAnsi" w:cstheme="minorBidi"/>
      <w:b/>
      <w:bCs/>
      <w:kern w:val="2"/>
      <w:lang w:val="en-GB"/>
      <w14:ligatures w14:val="standardContextual"/>
    </w:rPr>
  </w:style>
  <w:style w:type="character" w:customStyle="1" w:styleId="af">
    <w:name w:val="批注主题 字符"/>
    <w:basedOn w:val="ac"/>
    <w:link w:val="ae"/>
    <w:uiPriority w:val="99"/>
    <w:semiHidden/>
    <w:rsid w:val="001D3FB1"/>
    <w:rPr>
      <w:rFonts w:ascii="Arial" w:eastAsia="Malgun Gothic" w:hAnsi="Arial" w:cs="Times New Roman"/>
      <w:b/>
      <w:bCs/>
      <w:kern w:val="0"/>
      <w:sz w:val="20"/>
      <w:szCs w:val="20"/>
      <w:lang w:val="en-US"/>
      <w14:ligatures w14:val="none"/>
    </w:rPr>
  </w:style>
  <w:style w:type="character" w:styleId="af0">
    <w:name w:val="Mention"/>
    <w:basedOn w:val="a0"/>
    <w:uiPriority w:val="99"/>
    <w:unhideWhenUsed/>
    <w:rsid w:val="00ED16F4"/>
    <w:rPr>
      <w:color w:val="2B579A"/>
      <w:shd w:val="clear" w:color="auto" w:fill="E1DFDD"/>
    </w:rPr>
  </w:style>
  <w:style w:type="paragraph" w:styleId="af1">
    <w:name w:val="header"/>
    <w:basedOn w:val="a"/>
    <w:link w:val="af2"/>
    <w:uiPriority w:val="99"/>
    <w:unhideWhenUsed/>
    <w:rsid w:val="00EB0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EB031F"/>
    <w:rPr>
      <w:sz w:val="18"/>
      <w:szCs w:val="18"/>
    </w:rPr>
  </w:style>
  <w:style w:type="paragraph" w:styleId="af3">
    <w:name w:val="footer"/>
    <w:basedOn w:val="a"/>
    <w:link w:val="af4"/>
    <w:uiPriority w:val="99"/>
    <w:unhideWhenUsed/>
    <w:rsid w:val="00EB031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4">
    <w:name w:val="页脚 字符"/>
    <w:basedOn w:val="a0"/>
    <w:link w:val="af3"/>
    <w:uiPriority w:val="99"/>
    <w:rsid w:val="00EB031F"/>
    <w:rPr>
      <w:sz w:val="18"/>
      <w:szCs w:val="18"/>
    </w:rPr>
  </w:style>
  <w:style w:type="paragraph" w:customStyle="1" w:styleId="TAC">
    <w:name w:val="TAC"/>
    <w:basedOn w:val="TAL"/>
    <w:link w:val="TACChar"/>
    <w:qFormat/>
    <w:rsid w:val="00DE71CB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LChar">
    <w:name w:val="TAL Char"/>
    <w:qFormat/>
    <w:rsid w:val="00DE71CB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DE71C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E71CB"/>
    <w:rPr>
      <w:rFonts w:ascii="Arial" w:eastAsiaTheme="minorEastAsia" w:hAnsi="Arial" w:cs="Times New Roman"/>
      <w:kern w:val="0"/>
      <w:sz w:val="18"/>
      <w:szCs w:val="20"/>
      <w14:ligatures w14:val="none"/>
    </w:rPr>
  </w:style>
  <w:style w:type="numbering" w:customStyle="1" w:styleId="2">
    <w:name w:val="列表编号2"/>
    <w:basedOn w:val="a2"/>
    <w:rsid w:val="00DE71CB"/>
    <w:pPr>
      <w:numPr>
        <w:numId w:val="27"/>
      </w:numPr>
    </w:pPr>
  </w:style>
  <w:style w:type="paragraph" w:customStyle="1" w:styleId="TableCell">
    <w:name w:val="Table Cell"/>
    <w:basedOn w:val="a"/>
    <w:rsid w:val="00DE71CB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 w:line="240" w:lineRule="auto"/>
    </w:pPr>
    <w:rPr>
      <w:rFonts w:ascii="Arial" w:eastAsia="MS Mincho" w:hAnsi="Arial" w:cs="Times New Roman"/>
      <w:kern w:val="0"/>
      <w:sz w:val="18"/>
      <w14:ligatures w14:val="none"/>
    </w:rPr>
  </w:style>
  <w:style w:type="character" w:customStyle="1" w:styleId="TALChar1">
    <w:name w:val="TAL Char1"/>
    <w:rsid w:val="005D2133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8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0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30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97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1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06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DC3082-FA85-4A52-B58C-557ED649F35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03FECAF-6302-410D-AA0B-1B8515B4D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25368-FB9A-4CD8-9133-7F93848D9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754</Words>
  <Characters>4300</Characters>
  <Application>Microsoft Office Word</Application>
  <DocSecurity>0</DocSecurity>
  <Lines>35</Lines>
  <Paragraphs>10</Paragraphs>
  <ScaleCrop>false</ScaleCrop>
  <Company>Ericsson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160</cp:revision>
  <dcterms:created xsi:type="dcterms:W3CDTF">2024-08-04T19:04:00Z</dcterms:created>
  <dcterms:modified xsi:type="dcterms:W3CDTF">2025-02-13T03:11:00Z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